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53ABCF00"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F17C98">
        <w:rPr>
          <w:rFonts w:hint="eastAsia"/>
          <w:b/>
          <w:noProof/>
          <w:sz w:val="24"/>
          <w:lang w:eastAsia="zh-CN"/>
        </w:rPr>
        <w:t>098</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E85BE" w:rsidR="001E41F3" w:rsidRPr="00410371" w:rsidRDefault="007A4C95" w:rsidP="00E13F3D">
            <w:pPr>
              <w:pStyle w:val="CRCoverPage"/>
              <w:spacing w:after="0"/>
              <w:jc w:val="right"/>
              <w:rPr>
                <w:b/>
                <w:noProof/>
                <w:sz w:val="28"/>
              </w:rPr>
            </w:pPr>
            <w:fldSimple w:instr=" DOCPROPERTY  Spec#  \* MERGEFORMAT ">
              <w:r>
                <w:rPr>
                  <w:rFonts w:hint="eastAsia"/>
                  <w:b/>
                  <w:noProof/>
                  <w:sz w:val="28"/>
                  <w:lang w:eastAsia="zh-CN"/>
                </w:rPr>
                <w:t>29.</w:t>
              </w:r>
              <w:r w:rsidR="00E06CF3">
                <w:rPr>
                  <w:rFonts w:hint="eastAsia"/>
                  <w:b/>
                  <w:noProof/>
                  <w:sz w:val="28"/>
                  <w:lang w:eastAsia="zh-CN"/>
                </w:rPr>
                <w:t>175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374F22" w:rsidR="001E41F3" w:rsidRPr="00410371" w:rsidRDefault="007A4C95" w:rsidP="00547111">
            <w:pPr>
              <w:pStyle w:val="CRCoverPage"/>
              <w:spacing w:after="0"/>
              <w:rPr>
                <w:noProof/>
              </w:rPr>
            </w:pPr>
            <w:fldSimple w:instr=" DOCPROPERTY  Cr#  \* MERGEFORMAT ">
              <w:r w:rsidR="00F17C98">
                <w:rPr>
                  <w:rFonts w:hint="eastAsia"/>
                  <w:b/>
                  <w:noProof/>
                  <w:sz w:val="28"/>
                  <w:lang w:eastAsia="zh-CN"/>
                </w:rPr>
                <w:t>0096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3158B" w:rsidR="001E41F3" w:rsidRPr="00410371" w:rsidRDefault="007A4C95" w:rsidP="00E13F3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34568" w:rsidR="001E41F3" w:rsidRPr="00410371" w:rsidRDefault="007A4C95">
            <w:pPr>
              <w:pStyle w:val="CRCoverPage"/>
              <w:spacing w:after="0"/>
              <w:jc w:val="center"/>
              <w:rPr>
                <w:noProof/>
                <w:sz w:val="28"/>
              </w:rPr>
            </w:pPr>
            <w:fldSimple w:instr=" DOCPROPERTY  Version  \* MERGEFORMAT ">
              <w:r>
                <w:rPr>
                  <w:rFonts w:hint="eastAsia"/>
                  <w:b/>
                  <w:noProof/>
                  <w:sz w:val="28"/>
                  <w:lang w:eastAsia="zh-CN"/>
                </w:rPr>
                <w:t>19.</w:t>
              </w:r>
              <w:r w:rsidR="00F720DA">
                <w:rPr>
                  <w:rFonts w:hint="eastAsia"/>
                  <w:b/>
                  <w:noProof/>
                  <w:sz w:val="28"/>
                  <w:lang w:eastAsia="zh-CN"/>
                </w:rPr>
                <w:t>3</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6091D" w:rsidR="001E41F3" w:rsidRDefault="00AF71BF">
            <w:pPr>
              <w:pStyle w:val="CRCoverPage"/>
              <w:spacing w:after="0"/>
              <w:ind w:left="100"/>
              <w:rPr>
                <w:noProof/>
                <w:lang w:eastAsia="zh-CN"/>
              </w:rPr>
            </w:pPr>
            <w:r>
              <w:fldChar w:fldCharType="begin"/>
            </w:r>
            <w:r>
              <w:instrText xml:space="preserve"> DOCPROPERTY  CrTitle  \* MERGEFORMAT </w:instrText>
            </w:r>
            <w:r>
              <w:fldChar w:fldCharType="separate"/>
            </w:r>
            <w:r w:rsidR="00A61D20" w:rsidRPr="00A61D20">
              <w:rPr>
                <w:lang w:eastAsia="zh-CN"/>
              </w:rPr>
              <w:t xml:space="preserve">Update the presence condition of </w:t>
            </w:r>
            <w:proofErr w:type="spellStart"/>
            <w:r w:rsidR="00A61D20" w:rsidRPr="00A61D20">
              <w:rPr>
                <w:lang w:eastAsia="zh-CN"/>
              </w:rPr>
              <w:t>arMediaSpecification</w:t>
            </w:r>
            <w:proofErr w:type="spellEnd"/>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EA84A" w:rsidR="001E41F3" w:rsidRDefault="00E83F04">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91BA0" w:rsidR="001E41F3" w:rsidRDefault="00E83F04">
            <w:pPr>
              <w:pStyle w:val="CRCoverPage"/>
              <w:spacing w:after="0"/>
              <w:ind w:left="100"/>
              <w:rPr>
                <w:noProof/>
              </w:rPr>
            </w:pPr>
            <w:fldSimple w:instr=" DOCPROPERTY  RelatedWis  \* MERGEFORMAT ">
              <w:r>
                <w:rPr>
                  <w:rFonts w:hint="eastAsia"/>
                  <w:noProof/>
                  <w:lang w:eastAsia="zh-CN"/>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27C78" w:rsidR="001E41F3" w:rsidRDefault="00E83F04">
            <w:pPr>
              <w:pStyle w:val="CRCoverPage"/>
              <w:spacing w:after="0"/>
              <w:ind w:left="100"/>
              <w:rPr>
                <w:noProof/>
              </w:rPr>
            </w:pPr>
            <w:fldSimple w:instr=" DOCPROPERTY  ResDate  \* MERGEFORMAT ">
              <w:r>
                <w:rPr>
                  <w:rFonts w:hint="eastAsia"/>
                  <w:noProof/>
                  <w:lang w:eastAsia="zh-CN"/>
                </w:rPr>
                <w:t>2025-10-13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9A130C" w:rsidR="001E41F3" w:rsidRDefault="00AF71BF"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72704" w:rsidR="001E41F3" w:rsidRDefault="00D24991">
            <w:pPr>
              <w:pStyle w:val="CRCoverPage"/>
              <w:spacing w:after="0"/>
              <w:ind w:left="100"/>
              <w:rPr>
                <w:noProof/>
              </w:rPr>
            </w:pPr>
            <w:fldSimple w:instr=" DOCPROPERTY  Release  \* MERGEFORMAT ">
              <w:r>
                <w:rPr>
                  <w:noProof/>
                </w:rPr>
                <w:t>Rel</w:t>
              </w:r>
              <w:r w:rsidR="00E83F04">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07CA5" w14:textId="77777777" w:rsidR="00AF71BF" w:rsidRDefault="00AF71BF" w:rsidP="00AF71BF">
            <w:pPr>
              <w:pStyle w:val="CRCoverPage"/>
              <w:spacing w:after="0"/>
              <w:ind w:left="100"/>
              <w:rPr>
                <w:noProof/>
                <w:lang w:eastAsia="zh-CN"/>
              </w:rPr>
            </w:pPr>
            <w:r>
              <w:rPr>
                <w:rFonts w:hint="eastAsia"/>
                <w:noProof/>
                <w:lang w:eastAsia="zh-CN"/>
              </w:rPr>
              <w:t>As agreed CR(#1602) of TS23.228, the following information is addressed in the NOTE:</w:t>
            </w:r>
          </w:p>
          <w:p w14:paraId="2A336AB9" w14:textId="77777777" w:rsidR="00AF71BF" w:rsidRDefault="00AF71BF" w:rsidP="00AF71BF">
            <w:pPr>
              <w:pStyle w:val="CRCoverPage"/>
              <w:spacing w:after="0"/>
              <w:ind w:left="100"/>
              <w:rPr>
                <w:noProof/>
                <w:lang w:eastAsia="zh-CN"/>
              </w:rPr>
            </w:pPr>
          </w:p>
          <w:p w14:paraId="18BB84C3" w14:textId="1B16A756" w:rsidR="00AF71BF" w:rsidRDefault="00AF71BF" w:rsidP="00AF71BF">
            <w:pPr>
              <w:pStyle w:val="CRCoverPage"/>
              <w:spacing w:after="0"/>
              <w:ind w:left="100"/>
              <w:rPr>
                <w:rFonts w:ascii="Times New Roman" w:hAnsi="Times New Roman"/>
                <w:lang w:eastAsia="zh-CN"/>
              </w:rPr>
            </w:pPr>
            <w:r w:rsidRPr="00AF71BF">
              <w:rPr>
                <w:rFonts w:ascii="Times New Roman" w:eastAsia="Times New Roman" w:hAnsi="Times New Roman"/>
                <w:lang w:eastAsia="en-GB"/>
              </w:rPr>
              <w:t>NOTE 2:</w:t>
            </w:r>
            <w:r w:rsidRPr="00AF71BF">
              <w:rPr>
                <w:rFonts w:ascii="Times New Roman" w:eastAsia="Times New Roman" w:hAnsi="Times New Roman"/>
                <w:lang w:eastAsia="en-GB"/>
              </w:rPr>
              <w:tab/>
              <w:t>DC Media Specification, AR Media Specification and Avatar Media Specification are optional and they are used depending on the scenario.</w:t>
            </w:r>
          </w:p>
          <w:p w14:paraId="73B6AEFD" w14:textId="77777777" w:rsidR="00AF71BF" w:rsidRPr="00AF71BF" w:rsidRDefault="00AF71BF" w:rsidP="00AF71BF">
            <w:pPr>
              <w:pStyle w:val="CRCoverPage"/>
              <w:spacing w:after="0"/>
              <w:ind w:left="100"/>
              <w:rPr>
                <w:noProof/>
                <w:lang w:eastAsia="zh-CN"/>
              </w:rPr>
            </w:pPr>
          </w:p>
          <w:p w14:paraId="6E4A32C2" w14:textId="663C7F80" w:rsidR="00AD6137" w:rsidRDefault="00AF71BF" w:rsidP="00AF71BF">
            <w:pPr>
              <w:pStyle w:val="CRCoverPage"/>
              <w:spacing w:after="0"/>
              <w:ind w:left="100"/>
              <w:rPr>
                <w:noProof/>
                <w:lang w:eastAsia="zh-CN"/>
              </w:rPr>
            </w:pPr>
            <w:r>
              <w:rPr>
                <w:rFonts w:hint="eastAsia"/>
                <w:noProof/>
                <w:lang w:eastAsia="zh-CN"/>
              </w:rPr>
              <w:t xml:space="preserve">So, this CR propose to change the condition of </w:t>
            </w:r>
            <w:proofErr w:type="spellStart"/>
            <w:r>
              <w:rPr>
                <w:rFonts w:hint="eastAsia"/>
                <w:lang w:eastAsia="zh-CN"/>
              </w:rPr>
              <w:t>arMediaSpecification</w:t>
            </w:r>
            <w:proofErr w:type="spellEnd"/>
            <w:r>
              <w:rPr>
                <w:rFonts w:hint="eastAsia"/>
                <w:lang w:eastAsia="zh-CN"/>
              </w:rPr>
              <w:t xml:space="preserve"> </w:t>
            </w:r>
            <w:r>
              <w:rPr>
                <w:rFonts w:hint="eastAsia"/>
                <w:noProof/>
                <w:lang w:eastAsia="zh-CN"/>
              </w:rPr>
              <w:t>to O</w:t>
            </w:r>
            <w:r w:rsidR="004B24AA">
              <w:rPr>
                <w:rFonts w:hint="eastAsia"/>
                <w:noProof/>
                <w:lang w:eastAsia="zh-CN"/>
              </w:rPr>
              <w:t xml:space="preserve"> and update the descriptions</w:t>
            </w:r>
            <w:r w:rsidR="00AD6137">
              <w:rPr>
                <w:rFonts w:hint="eastAsia"/>
                <w:lang w:eastAsia="zh-CN"/>
              </w:rPr>
              <w:t>.</w:t>
            </w:r>
          </w:p>
          <w:p w14:paraId="708AA7DE" w14:textId="1D154BAC" w:rsidR="00D30988" w:rsidRDefault="00D30988" w:rsidP="00D3098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73EDCD" w14:textId="77777777" w:rsidR="001E41F3" w:rsidRDefault="00AF71BF">
            <w:pPr>
              <w:pStyle w:val="CRCoverPage"/>
              <w:spacing w:after="0"/>
              <w:ind w:left="100"/>
              <w:rPr>
                <w:noProof/>
                <w:lang w:eastAsia="zh-CN"/>
              </w:rPr>
            </w:pPr>
            <w:r>
              <w:rPr>
                <w:rFonts w:hint="eastAsia"/>
                <w:noProof/>
                <w:lang w:eastAsia="zh-CN"/>
              </w:rPr>
              <w:t xml:space="preserve">Change the condition of </w:t>
            </w:r>
            <w:proofErr w:type="spellStart"/>
            <w:r>
              <w:rPr>
                <w:rFonts w:hint="eastAsia"/>
                <w:lang w:eastAsia="zh-CN"/>
              </w:rPr>
              <w:t>arMediaSpecification</w:t>
            </w:r>
            <w:proofErr w:type="spellEnd"/>
            <w:r>
              <w:rPr>
                <w:rFonts w:hint="eastAsia"/>
                <w:lang w:eastAsia="zh-CN"/>
              </w:rPr>
              <w:t xml:space="preserve"> </w:t>
            </w:r>
            <w:r>
              <w:rPr>
                <w:rFonts w:hint="eastAsia"/>
                <w:noProof/>
                <w:lang w:eastAsia="zh-CN"/>
              </w:rPr>
              <w:t>to O.</w:t>
            </w:r>
          </w:p>
          <w:p w14:paraId="31C656EC" w14:textId="630DABAB" w:rsidR="00602DD0" w:rsidRDefault="00602DD0">
            <w:pPr>
              <w:pStyle w:val="CRCoverPage"/>
              <w:spacing w:after="0"/>
              <w:ind w:left="100"/>
              <w:rPr>
                <w:noProof/>
                <w:lang w:eastAsia="zh-CN"/>
              </w:rPr>
            </w:pPr>
            <w:r>
              <w:rPr>
                <w:rFonts w:hint="eastAsia"/>
                <w:noProof/>
                <w:lang w:eastAsia="zh-CN"/>
              </w:rPr>
              <w:t xml:space="preserve">Update the description for </w:t>
            </w:r>
            <w:proofErr w:type="spellStart"/>
            <w:r>
              <w:rPr>
                <w:rFonts w:hint="eastAsia"/>
                <w:lang w:eastAsia="zh-CN"/>
              </w:rPr>
              <w:t>arMediaSpecification</w:t>
            </w:r>
            <w:proofErr w:type="spellEnd"/>
            <w:r>
              <w:rPr>
                <w:rFonts w:hint="eastAsia"/>
                <w:lang w:eastAsia="zh-CN"/>
              </w:rPr>
              <w:t xml:space="preserve"> and </w:t>
            </w:r>
            <w:proofErr w:type="spellStart"/>
            <w:r>
              <w:rPr>
                <w:rFonts w:hint="eastAsia"/>
                <w:lang w:eastAsia="zh-CN"/>
              </w:rPr>
              <w:t>dcMediaSpecification</w:t>
            </w:r>
            <w:proofErr w:type="spellEnd"/>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C8473" w:rsidR="001E41F3" w:rsidRDefault="00AF71BF">
            <w:pPr>
              <w:pStyle w:val="CRCoverPage"/>
              <w:spacing w:after="0"/>
              <w:ind w:left="100"/>
              <w:rPr>
                <w:noProof/>
                <w:lang w:eastAsia="zh-CN"/>
              </w:rPr>
            </w:pPr>
            <w:r>
              <w:rPr>
                <w:rFonts w:hint="eastAsia"/>
                <w:noProof/>
                <w:lang w:eastAsia="zh-CN"/>
              </w:rPr>
              <w:t>Misalignment with SA2</w:t>
            </w:r>
            <w:r w:rsidR="00D30988">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CAF" w:rsidR="001E41F3" w:rsidRDefault="002151EF">
            <w:pPr>
              <w:pStyle w:val="CRCoverPage"/>
              <w:spacing w:after="0"/>
              <w:ind w:left="100"/>
              <w:rPr>
                <w:noProof/>
                <w:lang w:eastAsia="zh-CN"/>
              </w:rPr>
            </w:pPr>
            <w:r>
              <w:rPr>
                <w:rFonts w:hint="eastAsia"/>
                <w:noProof/>
                <w:lang w:eastAsia="zh-CN"/>
              </w:rPr>
              <w:t>6.2.6.2.3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9BD83" w14:textId="7810A1C5" w:rsidR="001D1825" w:rsidRDefault="00D30988" w:rsidP="0096412B">
            <w:pPr>
              <w:pStyle w:val="CRCoverPage"/>
              <w:spacing w:after="0"/>
              <w:ind w:left="100"/>
              <w:rPr>
                <w:noProof/>
                <w:lang w:eastAsia="zh-CN"/>
              </w:rPr>
            </w:pPr>
            <w:r>
              <w:rPr>
                <w:rFonts w:hint="eastAsia"/>
                <w:noProof/>
                <w:lang w:eastAsia="zh-CN"/>
              </w:rPr>
              <w:t>T</w:t>
            </w:r>
            <w:r w:rsidR="0096412B">
              <w:rPr>
                <w:noProof/>
                <w:lang w:eastAsia="zh-CN"/>
              </w:rPr>
              <w:t xml:space="preserve">his CR </w:t>
            </w:r>
            <w:r w:rsidR="001D1825">
              <w:rPr>
                <w:rFonts w:hint="eastAsia"/>
                <w:noProof/>
                <w:lang w:eastAsia="zh-CN"/>
              </w:rPr>
              <w:t>does not impact any OpenAPI.</w:t>
            </w:r>
          </w:p>
          <w:p w14:paraId="00D3B8F7" w14:textId="1ACA4CB6"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8E903C8" w14:textId="77777777" w:rsidR="00AF71BF" w:rsidRDefault="00AF71BF" w:rsidP="00AF71BF">
      <w:pPr>
        <w:pStyle w:val="5"/>
      </w:pPr>
      <w:bookmarkStart w:id="3" w:name="_Toc207648831"/>
      <w:bookmarkStart w:id="4" w:name="_Toc143984940"/>
      <w:bookmarkStart w:id="5" w:name="_Toc144147717"/>
      <w:bookmarkStart w:id="6" w:name="_Toc153885521"/>
      <w:bookmarkStart w:id="7" w:name="_Toc177549082"/>
      <w:bookmarkStart w:id="8" w:name="_Toc186726089"/>
      <w:bookmarkStart w:id="9" w:name="_Toc192836805"/>
      <w:bookmarkStart w:id="10" w:name="_Toc200704495"/>
      <w:bookmarkStart w:id="11" w:name="_Toc207625187"/>
      <w:bookmarkStart w:id="12" w:name="_Hlk210140716"/>
      <w:r>
        <w:t>6.2.6.2.3</w:t>
      </w:r>
      <w:r>
        <w:tab/>
        <w:t xml:space="preserve">Type: </w:t>
      </w:r>
      <w:proofErr w:type="spellStart"/>
      <w:r w:rsidRPr="00EC33FF">
        <w:t>MediaInstructions</w:t>
      </w:r>
      <w:proofErr w:type="spellEnd"/>
    </w:p>
    <w:p w14:paraId="6E42CAEC" w14:textId="77777777" w:rsidR="00AF71BF" w:rsidRPr="00B910B8" w:rsidRDefault="00AF71BF" w:rsidP="00AF71BF">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AF71BF" w:rsidRPr="00D93AE2" w14:paraId="353D755E" w14:textId="77777777" w:rsidTr="003E1E47">
        <w:trPr>
          <w:jc w:val="center"/>
        </w:trPr>
        <w:tc>
          <w:tcPr>
            <w:tcW w:w="1890" w:type="dxa"/>
            <w:shd w:val="clear" w:color="auto" w:fill="C0C0C0"/>
          </w:tcPr>
          <w:p w14:paraId="136FB394" w14:textId="77777777" w:rsidR="00AF71BF" w:rsidRPr="009078DC" w:rsidRDefault="00AF71BF" w:rsidP="003E1E47">
            <w:pPr>
              <w:pStyle w:val="TAH"/>
            </w:pPr>
            <w:r w:rsidRPr="009078DC">
              <w:t>Attribute name</w:t>
            </w:r>
          </w:p>
        </w:tc>
        <w:tc>
          <w:tcPr>
            <w:tcW w:w="1815" w:type="dxa"/>
            <w:shd w:val="clear" w:color="auto" w:fill="C0C0C0"/>
          </w:tcPr>
          <w:p w14:paraId="3F48E159" w14:textId="77777777" w:rsidR="00AF71BF" w:rsidRPr="009078DC" w:rsidRDefault="00AF71BF" w:rsidP="003E1E47">
            <w:pPr>
              <w:pStyle w:val="TAH"/>
            </w:pPr>
            <w:r w:rsidRPr="009078DC">
              <w:t>Data type</w:t>
            </w:r>
          </w:p>
        </w:tc>
        <w:tc>
          <w:tcPr>
            <w:tcW w:w="421" w:type="dxa"/>
            <w:shd w:val="clear" w:color="auto" w:fill="C0C0C0"/>
          </w:tcPr>
          <w:p w14:paraId="69F9F017" w14:textId="77777777" w:rsidR="00AF71BF" w:rsidRPr="009078DC" w:rsidRDefault="00AF71BF" w:rsidP="003E1E47">
            <w:pPr>
              <w:pStyle w:val="TAH"/>
            </w:pPr>
            <w:r w:rsidRPr="009078DC">
              <w:t>P</w:t>
            </w:r>
          </w:p>
        </w:tc>
        <w:tc>
          <w:tcPr>
            <w:tcW w:w="1118" w:type="dxa"/>
            <w:shd w:val="clear" w:color="auto" w:fill="C0C0C0"/>
          </w:tcPr>
          <w:p w14:paraId="347C9D9D" w14:textId="77777777" w:rsidR="00AF71BF" w:rsidRPr="009078DC" w:rsidRDefault="00AF71BF" w:rsidP="003E1E47">
            <w:pPr>
              <w:pStyle w:val="TAH"/>
            </w:pPr>
            <w:r w:rsidRPr="009078DC">
              <w:t>Cardinality</w:t>
            </w:r>
          </w:p>
        </w:tc>
        <w:tc>
          <w:tcPr>
            <w:tcW w:w="4121" w:type="dxa"/>
            <w:shd w:val="clear" w:color="auto" w:fill="C0C0C0"/>
          </w:tcPr>
          <w:p w14:paraId="2BB76228" w14:textId="77777777" w:rsidR="00AF71BF" w:rsidRPr="009078DC" w:rsidRDefault="00AF71BF" w:rsidP="003E1E47">
            <w:pPr>
              <w:pStyle w:val="TAH"/>
            </w:pPr>
            <w:r w:rsidRPr="009078DC">
              <w:t>Description</w:t>
            </w:r>
          </w:p>
        </w:tc>
      </w:tr>
      <w:tr w:rsidR="00AF71BF" w:rsidRPr="00D93AE2" w14:paraId="265969B4" w14:textId="77777777" w:rsidTr="003E1E47">
        <w:trPr>
          <w:jc w:val="center"/>
        </w:trPr>
        <w:tc>
          <w:tcPr>
            <w:tcW w:w="1890" w:type="dxa"/>
          </w:tcPr>
          <w:p w14:paraId="11CC7303" w14:textId="77777777" w:rsidR="00AF71BF" w:rsidRPr="009078DC" w:rsidRDefault="00AF71BF" w:rsidP="003E1E47">
            <w:pPr>
              <w:pStyle w:val="TAL"/>
            </w:pPr>
            <w:proofErr w:type="spellStart"/>
            <w:r w:rsidRPr="009078DC">
              <w:t>mediaId</w:t>
            </w:r>
            <w:proofErr w:type="spellEnd"/>
          </w:p>
        </w:tc>
        <w:tc>
          <w:tcPr>
            <w:tcW w:w="1815" w:type="dxa"/>
          </w:tcPr>
          <w:p w14:paraId="6B650816" w14:textId="77777777" w:rsidR="00AF71BF" w:rsidRPr="009078DC" w:rsidRDefault="00AF71BF" w:rsidP="003E1E47">
            <w:pPr>
              <w:pStyle w:val="TAL"/>
            </w:pPr>
            <w:proofErr w:type="spellStart"/>
            <w:r w:rsidRPr="009078DC">
              <w:t>MediaId</w:t>
            </w:r>
            <w:proofErr w:type="spellEnd"/>
          </w:p>
        </w:tc>
        <w:tc>
          <w:tcPr>
            <w:tcW w:w="421" w:type="dxa"/>
          </w:tcPr>
          <w:p w14:paraId="1DF43792" w14:textId="77777777" w:rsidR="00AF71BF" w:rsidRPr="009078DC" w:rsidRDefault="00AF71BF" w:rsidP="003E1E47">
            <w:pPr>
              <w:pStyle w:val="TAC"/>
            </w:pPr>
            <w:r w:rsidRPr="009078DC">
              <w:t>M</w:t>
            </w:r>
          </w:p>
        </w:tc>
        <w:tc>
          <w:tcPr>
            <w:tcW w:w="1118" w:type="dxa"/>
          </w:tcPr>
          <w:p w14:paraId="3D048E04" w14:textId="77777777" w:rsidR="00AF71BF" w:rsidRPr="009078DC" w:rsidRDefault="00AF71BF" w:rsidP="003E1E47">
            <w:pPr>
              <w:pStyle w:val="TAL"/>
            </w:pPr>
            <w:r w:rsidRPr="009078DC">
              <w:t>1</w:t>
            </w:r>
          </w:p>
        </w:tc>
        <w:tc>
          <w:tcPr>
            <w:tcW w:w="4121" w:type="dxa"/>
          </w:tcPr>
          <w:p w14:paraId="72C90F35" w14:textId="77777777" w:rsidR="00AF71BF" w:rsidRPr="009078DC" w:rsidRDefault="00AF71BF" w:rsidP="003E1E47">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t>shall</w:t>
            </w:r>
            <w:r w:rsidRPr="009078DC">
              <w:t xml:space="preserve"> be null for instructions related to originating new media</w:t>
            </w:r>
            <w:r>
              <w:rPr>
                <w:rFonts w:eastAsiaTheme="minorEastAsia" w:hint="eastAsia"/>
                <w:lang w:eastAsia="zh-CN"/>
              </w:rPr>
              <w:t xml:space="preserve"> </w:t>
            </w:r>
            <w:r w:rsidRPr="0066288A">
              <w:rPr>
                <w:rFonts w:hint="eastAsia"/>
              </w:rPr>
              <w:t xml:space="preserve">or for data channel media components de-multiplexed from a data channel multiplexing media which do not reuse the media ID of that data channel </w:t>
            </w:r>
            <w:r>
              <w:rPr>
                <w:rFonts w:hint="eastAsia"/>
                <w:lang w:val="en-US" w:eastAsia="zh-CN"/>
              </w:rPr>
              <w:t>multiplexing media</w:t>
            </w:r>
            <w:r w:rsidRPr="009078DC">
              <w:t>.</w:t>
            </w:r>
          </w:p>
        </w:tc>
      </w:tr>
      <w:tr w:rsidR="00AF71BF" w:rsidRPr="00D93AE2" w14:paraId="0E266EA6" w14:textId="77777777" w:rsidTr="003E1E47">
        <w:trPr>
          <w:jc w:val="center"/>
        </w:trPr>
        <w:tc>
          <w:tcPr>
            <w:tcW w:w="1890" w:type="dxa"/>
          </w:tcPr>
          <w:p w14:paraId="4F38E532" w14:textId="77777777" w:rsidR="00AF71BF" w:rsidRPr="00E2524A" w:rsidRDefault="00AF71BF" w:rsidP="003E1E47">
            <w:pPr>
              <w:pStyle w:val="TAL"/>
            </w:pPr>
            <w:proofErr w:type="spellStart"/>
            <w:r>
              <w:t>associatedMediaId</w:t>
            </w:r>
            <w:proofErr w:type="spellEnd"/>
          </w:p>
        </w:tc>
        <w:tc>
          <w:tcPr>
            <w:tcW w:w="1815" w:type="dxa"/>
          </w:tcPr>
          <w:p w14:paraId="54BDA1F4" w14:textId="77777777" w:rsidR="00AF71BF" w:rsidRPr="009078DC" w:rsidRDefault="00AF71BF" w:rsidP="003E1E47">
            <w:pPr>
              <w:pStyle w:val="TAL"/>
            </w:pPr>
            <w:proofErr w:type="spellStart"/>
            <w:r>
              <w:t>MediaId</w:t>
            </w:r>
            <w:proofErr w:type="spellEnd"/>
          </w:p>
        </w:tc>
        <w:tc>
          <w:tcPr>
            <w:tcW w:w="421" w:type="dxa"/>
          </w:tcPr>
          <w:p w14:paraId="09FAF1F9" w14:textId="77777777" w:rsidR="00AF71BF" w:rsidRPr="009078DC" w:rsidRDefault="00AF71BF" w:rsidP="003E1E47">
            <w:pPr>
              <w:pStyle w:val="TAC"/>
            </w:pPr>
            <w:r>
              <w:rPr>
                <w:rFonts w:eastAsiaTheme="minorEastAsia" w:hint="eastAsia"/>
                <w:lang w:eastAsia="zh-CN"/>
              </w:rPr>
              <w:t>C</w:t>
            </w:r>
          </w:p>
        </w:tc>
        <w:tc>
          <w:tcPr>
            <w:tcW w:w="1118" w:type="dxa"/>
          </w:tcPr>
          <w:p w14:paraId="7B21993F" w14:textId="77777777" w:rsidR="00AF71BF" w:rsidRPr="009078DC" w:rsidRDefault="00AF71BF" w:rsidP="003E1E47">
            <w:pPr>
              <w:pStyle w:val="TAL"/>
            </w:pPr>
            <w:r>
              <w:rPr>
                <w:rFonts w:eastAsiaTheme="minorEastAsia" w:hint="eastAsia"/>
                <w:lang w:eastAsia="zh-CN"/>
              </w:rPr>
              <w:t>0..</w:t>
            </w:r>
            <w:r>
              <w:rPr>
                <w:rFonts w:hint="eastAsia"/>
                <w:lang w:eastAsia="zh-CN"/>
              </w:rPr>
              <w:t>1</w:t>
            </w:r>
          </w:p>
        </w:tc>
        <w:tc>
          <w:tcPr>
            <w:tcW w:w="4121" w:type="dxa"/>
          </w:tcPr>
          <w:p w14:paraId="53010424" w14:textId="77777777" w:rsidR="00AF71BF" w:rsidRDefault="00AF71BF" w:rsidP="003E1E47">
            <w:pPr>
              <w:pStyle w:val="TAL"/>
              <w:rPr>
                <w:lang w:val="en-US" w:eastAsia="zh-CN"/>
              </w:rPr>
            </w:pPr>
            <w:r w:rsidRPr="00CC056B">
              <w:rPr>
                <w:rFonts w:cs="Arial"/>
                <w:szCs w:val="18"/>
                <w:lang w:eastAsia="zh-CN"/>
              </w:rPr>
              <w:t>The identifier of the original multiplexed media stream which is de-multiplexed.</w:t>
            </w:r>
          </w:p>
          <w:p w14:paraId="6908B576" w14:textId="77777777" w:rsidR="00AF71BF" w:rsidRPr="009078DC" w:rsidRDefault="00AF71BF" w:rsidP="003E1E47">
            <w:pPr>
              <w:pStyle w:val="TAL"/>
            </w:pPr>
            <w:r>
              <w:rPr>
                <w:lang w:val="en-US" w:eastAsia="zh-CN"/>
              </w:rPr>
              <w:t xml:space="preserve">It shall be included only when the </w:t>
            </w:r>
            <w:proofErr w:type="spellStart"/>
            <w:r>
              <w:rPr>
                <w:lang w:val="en-US" w:eastAsia="zh-CN"/>
              </w:rPr>
              <w:t>mediaId</w:t>
            </w:r>
            <w:proofErr w:type="spellEnd"/>
            <w:r>
              <w:rPr>
                <w:lang w:val="en-US" w:eastAsia="zh-CN"/>
              </w:rPr>
              <w:t xml:space="preserve"> is null, </w:t>
            </w:r>
            <w:proofErr w:type="spellStart"/>
            <w:r>
              <w:rPr>
                <w:lang w:val="en-US" w:eastAsia="zh-CN"/>
              </w:rPr>
              <w:t>mediaInstruction</w:t>
            </w:r>
            <w:proofErr w:type="spellEnd"/>
            <w:r>
              <w:rPr>
                <w:lang w:val="en-US" w:eastAsia="zh-CN"/>
              </w:rPr>
              <w:t xml:space="preserve"> is set to "ORIGINATE" and the media </w:t>
            </w:r>
            <w:r>
              <w:rPr>
                <w:rFonts w:hint="eastAsia"/>
                <w:lang w:val="en-US" w:eastAsia="zh-CN"/>
              </w:rPr>
              <w:t>stream</w:t>
            </w:r>
            <w:r>
              <w:rPr>
                <w:lang w:val="en-US" w:eastAsia="zh-CN"/>
              </w:rPr>
              <w:t xml:space="preserve"> identified by the value of this attribute is de-multiplexed.</w:t>
            </w:r>
          </w:p>
        </w:tc>
      </w:tr>
      <w:tr w:rsidR="00AF71BF" w:rsidRPr="00D93AE2" w14:paraId="3E0AF77A" w14:textId="77777777" w:rsidTr="003E1E47">
        <w:trPr>
          <w:jc w:val="center"/>
        </w:trPr>
        <w:tc>
          <w:tcPr>
            <w:tcW w:w="1890" w:type="dxa"/>
          </w:tcPr>
          <w:p w14:paraId="736F96AA" w14:textId="77777777" w:rsidR="00AF71BF" w:rsidRPr="009078DC" w:rsidRDefault="00AF71BF" w:rsidP="003E1E47">
            <w:pPr>
              <w:pStyle w:val="TAL"/>
            </w:pPr>
            <w:proofErr w:type="spellStart"/>
            <w:r w:rsidRPr="009078DC">
              <w:t>mediaResourceType</w:t>
            </w:r>
            <w:proofErr w:type="spellEnd"/>
          </w:p>
        </w:tc>
        <w:tc>
          <w:tcPr>
            <w:tcW w:w="1815" w:type="dxa"/>
          </w:tcPr>
          <w:p w14:paraId="1AF3F916" w14:textId="77777777" w:rsidR="00AF71BF" w:rsidRPr="009078DC" w:rsidRDefault="00AF71BF" w:rsidP="003E1E47">
            <w:pPr>
              <w:pStyle w:val="TAL"/>
            </w:pPr>
            <w:proofErr w:type="spellStart"/>
            <w:r w:rsidRPr="009078DC">
              <w:t>MediaResourceType</w:t>
            </w:r>
            <w:proofErr w:type="spellEnd"/>
          </w:p>
        </w:tc>
        <w:tc>
          <w:tcPr>
            <w:tcW w:w="421" w:type="dxa"/>
          </w:tcPr>
          <w:p w14:paraId="1CA78840" w14:textId="77777777" w:rsidR="00AF71BF" w:rsidRPr="009078DC" w:rsidRDefault="00AF71BF" w:rsidP="003E1E47">
            <w:pPr>
              <w:pStyle w:val="TAC"/>
            </w:pPr>
            <w:r w:rsidRPr="009078DC">
              <w:t>M</w:t>
            </w:r>
          </w:p>
        </w:tc>
        <w:tc>
          <w:tcPr>
            <w:tcW w:w="1118" w:type="dxa"/>
          </w:tcPr>
          <w:p w14:paraId="6222CF1F" w14:textId="77777777" w:rsidR="00AF71BF" w:rsidRPr="009078DC" w:rsidRDefault="00AF71BF" w:rsidP="003E1E47">
            <w:pPr>
              <w:pStyle w:val="TAL"/>
            </w:pPr>
            <w:r w:rsidRPr="009078DC">
              <w:t>1</w:t>
            </w:r>
          </w:p>
        </w:tc>
        <w:tc>
          <w:tcPr>
            <w:tcW w:w="4121" w:type="dxa"/>
          </w:tcPr>
          <w:p w14:paraId="6C70CA3A" w14:textId="77777777" w:rsidR="00AF71BF" w:rsidRPr="009078DC" w:rsidRDefault="00AF71BF" w:rsidP="003E1E47">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AF71BF" w:rsidRPr="00D93AE2" w14:paraId="26DC50C8" w14:textId="77777777" w:rsidTr="003E1E47">
        <w:trPr>
          <w:jc w:val="center"/>
        </w:trPr>
        <w:tc>
          <w:tcPr>
            <w:tcW w:w="1890" w:type="dxa"/>
          </w:tcPr>
          <w:p w14:paraId="45C4C615" w14:textId="77777777" w:rsidR="00AF71BF" w:rsidRPr="009078DC" w:rsidRDefault="00AF71BF" w:rsidP="003E1E47">
            <w:pPr>
              <w:pStyle w:val="TAL"/>
            </w:pPr>
            <w:proofErr w:type="spellStart"/>
            <w:r w:rsidRPr="009078DC">
              <w:t>mediaInstruction</w:t>
            </w:r>
            <w:proofErr w:type="spellEnd"/>
          </w:p>
        </w:tc>
        <w:tc>
          <w:tcPr>
            <w:tcW w:w="1815" w:type="dxa"/>
          </w:tcPr>
          <w:p w14:paraId="28EFE767" w14:textId="77777777" w:rsidR="00AF71BF" w:rsidRPr="009078DC" w:rsidRDefault="00AF71BF" w:rsidP="003E1E47">
            <w:pPr>
              <w:pStyle w:val="TAL"/>
            </w:pPr>
            <w:proofErr w:type="spellStart"/>
            <w:r w:rsidRPr="009078DC">
              <w:t>MediaInstruction</w:t>
            </w:r>
            <w:proofErr w:type="spellEnd"/>
          </w:p>
        </w:tc>
        <w:tc>
          <w:tcPr>
            <w:tcW w:w="421" w:type="dxa"/>
          </w:tcPr>
          <w:p w14:paraId="168D10BE" w14:textId="77777777" w:rsidR="00AF71BF" w:rsidRPr="009078DC" w:rsidRDefault="00AF71BF" w:rsidP="003E1E47">
            <w:pPr>
              <w:pStyle w:val="TAC"/>
            </w:pPr>
            <w:r w:rsidRPr="009078DC">
              <w:t>C</w:t>
            </w:r>
          </w:p>
        </w:tc>
        <w:tc>
          <w:tcPr>
            <w:tcW w:w="1118" w:type="dxa"/>
          </w:tcPr>
          <w:p w14:paraId="3CC816F3" w14:textId="77777777" w:rsidR="00AF71BF" w:rsidRPr="009078DC" w:rsidRDefault="00AF71BF" w:rsidP="003E1E47">
            <w:pPr>
              <w:pStyle w:val="TAL"/>
            </w:pPr>
            <w:r w:rsidRPr="009078DC">
              <w:t>0..1</w:t>
            </w:r>
          </w:p>
        </w:tc>
        <w:tc>
          <w:tcPr>
            <w:tcW w:w="4121" w:type="dxa"/>
          </w:tcPr>
          <w:p w14:paraId="63253E85" w14:textId="77777777" w:rsidR="00AF71BF" w:rsidRPr="009078DC" w:rsidRDefault="00AF71BF" w:rsidP="003E1E47">
            <w:pPr>
              <w:pStyle w:val="TAL"/>
            </w:pPr>
            <w:r>
              <w:t xml:space="preserve">It shall be </w:t>
            </w:r>
            <w:r>
              <w:rPr>
                <w:rFonts w:hint="eastAsia"/>
                <w:lang w:eastAsia="zh-CN"/>
              </w:rPr>
              <w:t>i</w:t>
            </w:r>
            <w:r>
              <w:t xml:space="preserve">ncluded if the </w:t>
            </w:r>
            <w:proofErr w:type="spellStart"/>
            <w:r>
              <w:t>mediaResourceType</w:t>
            </w:r>
            <w:proofErr w:type="spellEnd"/>
            <w:r>
              <w:t xml:space="preserve"> is set to "DC". When present, </w:t>
            </w:r>
            <w:proofErr w:type="spellStart"/>
            <w:r w:rsidRPr="009078DC">
              <w:t>mediaInstruction</w:t>
            </w:r>
            <w:proofErr w:type="spellEnd"/>
            <w:r w:rsidRPr="009078DC">
              <w:t xml:space="preserve"> includes instructions to the producer (IMS AS) for handling the media.</w:t>
            </w:r>
          </w:p>
        </w:tc>
      </w:tr>
      <w:tr w:rsidR="00AF71BF" w:rsidRPr="00D93AE2" w14:paraId="21D546A6" w14:textId="77777777" w:rsidTr="003E1E47">
        <w:trPr>
          <w:jc w:val="center"/>
        </w:trPr>
        <w:tc>
          <w:tcPr>
            <w:tcW w:w="1890" w:type="dxa"/>
          </w:tcPr>
          <w:p w14:paraId="6D13C1AD" w14:textId="77777777" w:rsidR="00AF71BF" w:rsidRPr="009078DC" w:rsidRDefault="00AF71BF" w:rsidP="003E1E47">
            <w:pPr>
              <w:pStyle w:val="TAL"/>
            </w:pPr>
            <w:proofErr w:type="spellStart"/>
            <w:r w:rsidRPr="009078DC">
              <w:t>dcMediaSpecification</w:t>
            </w:r>
            <w:proofErr w:type="spellEnd"/>
          </w:p>
        </w:tc>
        <w:tc>
          <w:tcPr>
            <w:tcW w:w="1815" w:type="dxa"/>
          </w:tcPr>
          <w:p w14:paraId="29F9EC74" w14:textId="77777777" w:rsidR="00AF71BF" w:rsidRPr="009078DC" w:rsidRDefault="00AF71BF" w:rsidP="003E1E47">
            <w:pPr>
              <w:pStyle w:val="TAL"/>
            </w:pPr>
            <w:proofErr w:type="spellStart"/>
            <w:r w:rsidRPr="009078DC">
              <w:rPr>
                <w:rFonts w:hint="eastAsia"/>
              </w:rPr>
              <w:t>D</w:t>
            </w:r>
            <w:r w:rsidRPr="009078DC">
              <w:t>cMediaSpecification</w:t>
            </w:r>
            <w:proofErr w:type="spellEnd"/>
          </w:p>
        </w:tc>
        <w:tc>
          <w:tcPr>
            <w:tcW w:w="421" w:type="dxa"/>
          </w:tcPr>
          <w:p w14:paraId="73F0F97A" w14:textId="77777777" w:rsidR="00AF71BF" w:rsidRPr="009078DC" w:rsidRDefault="00AF71BF" w:rsidP="003E1E47">
            <w:pPr>
              <w:pStyle w:val="TAC"/>
            </w:pPr>
            <w:r w:rsidRPr="009078DC">
              <w:rPr>
                <w:rFonts w:hint="eastAsia"/>
              </w:rPr>
              <w:t>C</w:t>
            </w:r>
          </w:p>
        </w:tc>
        <w:tc>
          <w:tcPr>
            <w:tcW w:w="1118" w:type="dxa"/>
          </w:tcPr>
          <w:p w14:paraId="7E9FA744" w14:textId="77777777" w:rsidR="00AF71BF" w:rsidRPr="009078DC" w:rsidRDefault="00AF71BF" w:rsidP="003E1E47">
            <w:pPr>
              <w:pStyle w:val="TAL"/>
            </w:pPr>
            <w:r w:rsidRPr="009078DC">
              <w:rPr>
                <w:rFonts w:hint="eastAsia"/>
              </w:rPr>
              <w:t>0</w:t>
            </w:r>
            <w:r w:rsidRPr="009078DC">
              <w:t>..1</w:t>
            </w:r>
          </w:p>
        </w:tc>
        <w:tc>
          <w:tcPr>
            <w:tcW w:w="4121" w:type="dxa"/>
          </w:tcPr>
          <w:p w14:paraId="4DE0D5E9" w14:textId="11D3622A" w:rsidR="00AF71BF" w:rsidRDefault="00AF71BF" w:rsidP="003E1E47">
            <w:pPr>
              <w:pStyle w:val="TAL"/>
            </w:pPr>
            <w:del w:id="13" w:author="cmcc-rong" w:date="2025-09-30T16:35:00Z" w16du:dateUtc="2025-09-30T08:35:00Z">
              <w:r w:rsidRPr="009078DC" w:rsidDel="00AF71BF">
                <w:delText>dcMediaSpecification includes the description of</w:delText>
              </w:r>
            </w:del>
            <w:ins w:id="14" w:author="cmcc-rong" w:date="2025-09-30T16:35:00Z" w16du:dateUtc="2025-09-30T08:35:00Z">
              <w:r>
                <w:rPr>
                  <w:rFonts w:hint="eastAsia"/>
                  <w:lang w:eastAsia="zh-CN"/>
                </w:rPr>
                <w:t>Represents the</w:t>
              </w:r>
            </w:ins>
            <w:r w:rsidRPr="009078DC">
              <w:t xml:space="preserve"> additional media specification</w:t>
            </w:r>
            <w:ins w:id="15" w:author="cmcc-rong" w:date="2025-09-30T16:35:00Z" w16du:dateUtc="2025-09-30T08:35:00Z">
              <w:r>
                <w:rPr>
                  <w:rFonts w:hint="eastAsia"/>
                  <w:lang w:eastAsia="zh-CN"/>
                </w:rPr>
                <w:t>s</w:t>
              </w:r>
            </w:ins>
            <w:r w:rsidRPr="009078DC">
              <w:t xml:space="preserve"> </w:t>
            </w:r>
            <w:del w:id="16" w:author="cmcc-rong" w:date="2025-09-30T16:35:00Z" w16du:dateUtc="2025-09-30T08:35:00Z">
              <w:r w:rsidRPr="009078DC" w:rsidDel="00AF71BF">
                <w:delText xml:space="preserve">information which are </w:delText>
              </w:r>
            </w:del>
            <w:r w:rsidRPr="009078DC">
              <w:t>needed for data channel media stream from application layer.</w:t>
            </w:r>
          </w:p>
          <w:p w14:paraId="457B2F60" w14:textId="77777777" w:rsidR="00AF71BF" w:rsidRPr="009078DC" w:rsidRDefault="00AF71BF" w:rsidP="003E1E47">
            <w:pPr>
              <w:pStyle w:val="TAL"/>
            </w:pPr>
            <w:r>
              <w:t xml:space="preserve">It shall be contained if the </w:t>
            </w:r>
            <w:proofErr w:type="spellStart"/>
            <w:r>
              <w:t>mediaResourceType</w:t>
            </w:r>
            <w:proofErr w:type="spellEnd"/>
            <w:r>
              <w:t xml:space="preserve"> is set to "DC".</w:t>
            </w:r>
          </w:p>
        </w:tc>
      </w:tr>
      <w:tr w:rsidR="00AF71BF" w:rsidRPr="00391583" w14:paraId="24235498" w14:textId="77777777" w:rsidTr="003E1E47">
        <w:trPr>
          <w:jc w:val="center"/>
        </w:trPr>
        <w:tc>
          <w:tcPr>
            <w:tcW w:w="1890" w:type="dxa"/>
          </w:tcPr>
          <w:p w14:paraId="0E0420CE" w14:textId="77777777" w:rsidR="00AF71BF" w:rsidRPr="009078DC" w:rsidRDefault="00AF71BF" w:rsidP="003E1E47">
            <w:pPr>
              <w:pStyle w:val="TAL"/>
            </w:pPr>
            <w:proofErr w:type="spellStart"/>
            <w:r w:rsidRPr="009078DC">
              <w:rPr>
                <w:rFonts w:hint="eastAsia"/>
              </w:rPr>
              <w:t>a</w:t>
            </w:r>
            <w:r w:rsidRPr="009078DC">
              <w:t>rMediaSpecification</w:t>
            </w:r>
            <w:proofErr w:type="spellEnd"/>
          </w:p>
        </w:tc>
        <w:tc>
          <w:tcPr>
            <w:tcW w:w="1815" w:type="dxa"/>
          </w:tcPr>
          <w:p w14:paraId="4F6B31C9" w14:textId="77777777" w:rsidR="00AF71BF" w:rsidRPr="009078DC" w:rsidRDefault="00AF71BF" w:rsidP="003E1E47">
            <w:pPr>
              <w:pStyle w:val="TAL"/>
            </w:pPr>
            <w:proofErr w:type="spellStart"/>
            <w:r w:rsidRPr="009078DC">
              <w:t>ArMediaSpecification</w:t>
            </w:r>
            <w:proofErr w:type="spellEnd"/>
          </w:p>
        </w:tc>
        <w:tc>
          <w:tcPr>
            <w:tcW w:w="421" w:type="dxa"/>
          </w:tcPr>
          <w:p w14:paraId="5E61D9A3" w14:textId="04B9365D" w:rsidR="00AF71BF" w:rsidRPr="009078DC" w:rsidRDefault="00AF71BF" w:rsidP="003E1E47">
            <w:pPr>
              <w:pStyle w:val="TAC"/>
            </w:pPr>
            <w:ins w:id="17" w:author="cmcc-rong" w:date="2025-09-30T16:31:00Z" w16du:dateUtc="2025-09-30T08:31:00Z">
              <w:r>
                <w:rPr>
                  <w:rFonts w:hint="eastAsia"/>
                  <w:lang w:eastAsia="zh-CN"/>
                </w:rPr>
                <w:t>O</w:t>
              </w:r>
            </w:ins>
            <w:del w:id="18" w:author="cmcc-rong" w:date="2025-09-30T16:31:00Z" w16du:dateUtc="2025-09-30T08:31:00Z">
              <w:r w:rsidRPr="009078DC" w:rsidDel="00AF71BF">
                <w:rPr>
                  <w:rFonts w:hint="eastAsia"/>
                </w:rPr>
                <w:delText>C</w:delText>
              </w:r>
            </w:del>
          </w:p>
        </w:tc>
        <w:tc>
          <w:tcPr>
            <w:tcW w:w="1118" w:type="dxa"/>
          </w:tcPr>
          <w:p w14:paraId="6AE73873" w14:textId="77777777" w:rsidR="00AF71BF" w:rsidRPr="009078DC" w:rsidRDefault="00AF71BF" w:rsidP="003E1E47">
            <w:pPr>
              <w:pStyle w:val="TAL"/>
            </w:pPr>
            <w:r w:rsidRPr="009078DC">
              <w:rPr>
                <w:rFonts w:hint="eastAsia"/>
              </w:rPr>
              <w:t>0</w:t>
            </w:r>
            <w:r w:rsidRPr="009078DC">
              <w:t>..1</w:t>
            </w:r>
          </w:p>
        </w:tc>
        <w:tc>
          <w:tcPr>
            <w:tcW w:w="4121" w:type="dxa"/>
          </w:tcPr>
          <w:p w14:paraId="436D85BE" w14:textId="5D29B449" w:rsidR="00AF71BF" w:rsidRDefault="00AF71BF" w:rsidP="003E1E47">
            <w:pPr>
              <w:pStyle w:val="TAL"/>
            </w:pPr>
            <w:del w:id="19" w:author="cmcc-rong" w:date="2025-09-30T16:33:00Z" w16du:dateUtc="2025-09-30T08:33:00Z">
              <w:r w:rsidRPr="009078DC" w:rsidDel="00AF71BF">
                <w:rPr>
                  <w:rFonts w:hint="eastAsia"/>
                </w:rPr>
                <w:delText>a</w:delText>
              </w:r>
              <w:r w:rsidRPr="009078DC" w:rsidDel="00AF71BF">
                <w:delText>rMediaSpecification includes the description of</w:delText>
              </w:r>
            </w:del>
            <w:ins w:id="20" w:author="cmcc-rong" w:date="2025-09-30T16:33:00Z" w16du:dateUtc="2025-09-30T08:33:00Z">
              <w:r>
                <w:rPr>
                  <w:rFonts w:hint="eastAsia"/>
                  <w:lang w:eastAsia="zh-CN"/>
                </w:rPr>
                <w:t>Repre</w:t>
              </w:r>
            </w:ins>
            <w:ins w:id="21" w:author="cmcc-rong" w:date="2025-09-30T16:34:00Z" w16du:dateUtc="2025-09-30T08:34:00Z">
              <w:r>
                <w:rPr>
                  <w:rFonts w:hint="eastAsia"/>
                  <w:lang w:eastAsia="zh-CN"/>
                </w:rPr>
                <w:t>sents the</w:t>
              </w:r>
            </w:ins>
            <w:r w:rsidRPr="009078DC">
              <w:t xml:space="preserve"> additional media specification</w:t>
            </w:r>
            <w:ins w:id="22" w:author="cmcc-rong" w:date="2025-09-30T16:34:00Z" w16du:dateUtc="2025-09-30T08:34:00Z">
              <w:r>
                <w:rPr>
                  <w:rFonts w:hint="eastAsia"/>
                  <w:lang w:eastAsia="zh-CN"/>
                </w:rPr>
                <w:t>s</w:t>
              </w:r>
            </w:ins>
            <w:r w:rsidRPr="009078DC">
              <w:t xml:space="preserve"> </w:t>
            </w:r>
            <w:del w:id="23" w:author="cmcc-rong" w:date="2025-09-30T16:34:00Z" w16du:dateUtc="2025-09-30T08:34:00Z">
              <w:r w:rsidRPr="009078DC" w:rsidDel="00AF71BF">
                <w:delText xml:space="preserve">information which are </w:delText>
              </w:r>
            </w:del>
            <w:r w:rsidRPr="009078DC">
              <w:t>needed for AR communication services from application layer.</w:t>
            </w:r>
          </w:p>
          <w:p w14:paraId="5BB0AE80" w14:textId="6B320C04" w:rsidR="00AF71BF" w:rsidRPr="009078DC" w:rsidRDefault="00AF71BF" w:rsidP="003E1E47">
            <w:pPr>
              <w:pStyle w:val="TAL"/>
            </w:pPr>
            <w:del w:id="24" w:author="cmcc-rong" w:date="2025-09-30T16:34:00Z" w16du:dateUtc="2025-09-30T08:34:00Z">
              <w:r w:rsidDel="00AF71BF">
                <w:delText>It shall be contained if the media</w:delText>
              </w:r>
              <w:r w:rsidDel="00AF71BF">
                <w:rPr>
                  <w:rFonts w:hint="eastAsia"/>
                  <w:lang w:eastAsia="zh-CN"/>
                </w:rPr>
                <w:delText>media is used for AR communication</w:delText>
              </w:r>
              <w:r w:rsidDel="00AF71BF">
                <w:delText>.</w:delText>
              </w:r>
            </w:del>
          </w:p>
        </w:tc>
      </w:tr>
      <w:tr w:rsidR="00AF71BF" w:rsidRPr="00391583" w14:paraId="5EC95D05" w14:textId="77777777" w:rsidTr="003E1E47">
        <w:trPr>
          <w:jc w:val="center"/>
        </w:trPr>
        <w:tc>
          <w:tcPr>
            <w:tcW w:w="1890" w:type="dxa"/>
          </w:tcPr>
          <w:p w14:paraId="7A711ADD" w14:textId="77777777" w:rsidR="00AF71BF" w:rsidRPr="009078DC" w:rsidRDefault="00AF71BF" w:rsidP="003E1E47">
            <w:pPr>
              <w:pStyle w:val="TAL"/>
            </w:pPr>
            <w:proofErr w:type="spellStart"/>
            <w:r>
              <w:rPr>
                <w:rFonts w:hint="eastAsia"/>
                <w:lang w:eastAsia="zh-CN"/>
              </w:rPr>
              <w:t>m</w:t>
            </w:r>
            <w:r>
              <w:rPr>
                <w:lang w:eastAsia="zh-CN"/>
              </w:rPr>
              <w:t>ediaProcessingUrl</w:t>
            </w:r>
            <w:proofErr w:type="spellEnd"/>
          </w:p>
        </w:tc>
        <w:tc>
          <w:tcPr>
            <w:tcW w:w="1815" w:type="dxa"/>
          </w:tcPr>
          <w:p w14:paraId="602093B5" w14:textId="77777777" w:rsidR="00AF71BF" w:rsidRPr="009078DC" w:rsidRDefault="00AF71BF" w:rsidP="003E1E47">
            <w:pPr>
              <w:pStyle w:val="TAL"/>
            </w:pPr>
            <w:r w:rsidRPr="00852B6E">
              <w:t>Uri</w:t>
            </w:r>
          </w:p>
        </w:tc>
        <w:tc>
          <w:tcPr>
            <w:tcW w:w="421" w:type="dxa"/>
          </w:tcPr>
          <w:p w14:paraId="5CCF77AB" w14:textId="77777777" w:rsidR="00AF71BF" w:rsidRPr="009078DC" w:rsidRDefault="00AF71BF" w:rsidP="003E1E47">
            <w:pPr>
              <w:pStyle w:val="TAC"/>
            </w:pPr>
            <w:r w:rsidRPr="009078DC">
              <w:t>C</w:t>
            </w:r>
          </w:p>
        </w:tc>
        <w:tc>
          <w:tcPr>
            <w:tcW w:w="1118" w:type="dxa"/>
          </w:tcPr>
          <w:p w14:paraId="1E2ED110" w14:textId="77777777" w:rsidR="00AF71BF" w:rsidRPr="009078DC" w:rsidRDefault="00AF71BF" w:rsidP="003E1E47">
            <w:pPr>
              <w:pStyle w:val="TAL"/>
            </w:pPr>
            <w:r w:rsidRPr="009078DC">
              <w:t>0..1</w:t>
            </w:r>
          </w:p>
        </w:tc>
        <w:tc>
          <w:tcPr>
            <w:tcW w:w="4121" w:type="dxa"/>
          </w:tcPr>
          <w:p w14:paraId="0517028C" w14:textId="77777777" w:rsidR="00AF71BF" w:rsidRPr="009078DC" w:rsidRDefault="00AF71BF" w:rsidP="003E1E47">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AF71BF" w:rsidRPr="00391583" w14:paraId="6348A417" w14:textId="77777777" w:rsidTr="003E1E47">
        <w:trPr>
          <w:jc w:val="center"/>
        </w:trPr>
        <w:tc>
          <w:tcPr>
            <w:tcW w:w="1890" w:type="dxa"/>
          </w:tcPr>
          <w:p w14:paraId="6E027071" w14:textId="77777777" w:rsidR="00AF71BF" w:rsidRDefault="00AF71BF" w:rsidP="003E1E47">
            <w:pPr>
              <w:pStyle w:val="TAL"/>
              <w:rPr>
                <w:lang w:eastAsia="zh-CN"/>
              </w:rPr>
            </w:pPr>
            <w:proofErr w:type="spellStart"/>
            <w:r>
              <w:rPr>
                <w:rFonts w:hint="eastAsia"/>
                <w:lang w:eastAsia="zh-CN"/>
              </w:rPr>
              <w:t>audioVideoReNegotiationInd</w:t>
            </w:r>
            <w:proofErr w:type="spellEnd"/>
          </w:p>
        </w:tc>
        <w:tc>
          <w:tcPr>
            <w:tcW w:w="1815" w:type="dxa"/>
          </w:tcPr>
          <w:p w14:paraId="6EA080E8" w14:textId="77777777" w:rsidR="00AF71BF" w:rsidRPr="00852B6E" w:rsidRDefault="00AF71BF" w:rsidP="003E1E47">
            <w:pPr>
              <w:pStyle w:val="TAL"/>
            </w:pPr>
            <w:proofErr w:type="spellStart"/>
            <w:r>
              <w:rPr>
                <w:rFonts w:hint="eastAsia"/>
                <w:lang w:eastAsia="zh-CN"/>
              </w:rPr>
              <w:t>AudioVideoReNegotiationInd</w:t>
            </w:r>
            <w:proofErr w:type="spellEnd"/>
          </w:p>
        </w:tc>
        <w:tc>
          <w:tcPr>
            <w:tcW w:w="421" w:type="dxa"/>
          </w:tcPr>
          <w:p w14:paraId="1E7E26D0" w14:textId="77777777" w:rsidR="00AF71BF" w:rsidRPr="009078DC" w:rsidRDefault="00AF71BF" w:rsidP="003E1E47">
            <w:pPr>
              <w:pStyle w:val="TAC"/>
            </w:pPr>
            <w:r>
              <w:rPr>
                <w:rFonts w:hint="eastAsia"/>
                <w:lang w:eastAsia="zh-CN"/>
              </w:rPr>
              <w:t>C</w:t>
            </w:r>
          </w:p>
        </w:tc>
        <w:tc>
          <w:tcPr>
            <w:tcW w:w="1118" w:type="dxa"/>
          </w:tcPr>
          <w:p w14:paraId="68A3CE01" w14:textId="77777777" w:rsidR="00AF71BF" w:rsidRPr="009078DC" w:rsidRDefault="00AF71BF" w:rsidP="003E1E47">
            <w:pPr>
              <w:pStyle w:val="TAL"/>
            </w:pPr>
            <w:r>
              <w:rPr>
                <w:rFonts w:hint="eastAsia"/>
                <w:lang w:eastAsia="zh-CN"/>
              </w:rPr>
              <w:t>0..1</w:t>
            </w:r>
          </w:p>
        </w:tc>
        <w:tc>
          <w:tcPr>
            <w:tcW w:w="4121" w:type="dxa"/>
          </w:tcPr>
          <w:p w14:paraId="6F22F166" w14:textId="77777777" w:rsidR="00AF71BF" w:rsidRDefault="00AF71BF" w:rsidP="003E1E47">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2A93CB9E" w14:textId="77777777" w:rsidR="00AF71BF" w:rsidRDefault="00AF71BF" w:rsidP="003E1E47">
            <w:pPr>
              <w:pStyle w:val="TAL"/>
              <w:rPr>
                <w:noProof/>
                <w:lang w:eastAsia="zh-CN"/>
              </w:rPr>
            </w:pPr>
          </w:p>
          <w:p w14:paraId="02F74617" w14:textId="77777777" w:rsidR="00AF71BF" w:rsidRDefault="00AF71BF" w:rsidP="003E1E47">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AF71BF" w:rsidRPr="00391583" w14:paraId="2A75000D" w14:textId="77777777" w:rsidTr="003E1E47">
        <w:trPr>
          <w:jc w:val="center"/>
        </w:trPr>
        <w:tc>
          <w:tcPr>
            <w:tcW w:w="1890" w:type="dxa"/>
          </w:tcPr>
          <w:p w14:paraId="74CBE7FD" w14:textId="77777777" w:rsidR="00AF71BF" w:rsidRDefault="00AF71BF" w:rsidP="003E1E47">
            <w:pPr>
              <w:pStyle w:val="TAL"/>
              <w:rPr>
                <w:lang w:eastAsia="zh-CN"/>
              </w:rPr>
            </w:pPr>
            <w:proofErr w:type="spellStart"/>
            <w:r>
              <w:rPr>
                <w:lang w:eastAsia="zh-CN"/>
              </w:rPr>
              <w:t>avatarMedia</w:t>
            </w:r>
            <w:proofErr w:type="spellEnd"/>
          </w:p>
        </w:tc>
        <w:tc>
          <w:tcPr>
            <w:tcW w:w="1815" w:type="dxa"/>
          </w:tcPr>
          <w:p w14:paraId="4D8FB963" w14:textId="77777777" w:rsidR="00AF71BF" w:rsidRDefault="00AF71BF" w:rsidP="003E1E47">
            <w:pPr>
              <w:pStyle w:val="TAL"/>
              <w:rPr>
                <w:lang w:eastAsia="zh-CN"/>
              </w:rPr>
            </w:pPr>
            <w:proofErr w:type="spellStart"/>
            <w:r>
              <w:rPr>
                <w:rFonts w:hint="eastAsia"/>
                <w:lang w:eastAsia="zh-CN"/>
              </w:rPr>
              <w:t>A</w:t>
            </w:r>
            <w:r>
              <w:rPr>
                <w:lang w:eastAsia="zh-CN"/>
              </w:rPr>
              <w:t>vatarMedia</w:t>
            </w:r>
            <w:proofErr w:type="spellEnd"/>
          </w:p>
        </w:tc>
        <w:tc>
          <w:tcPr>
            <w:tcW w:w="421" w:type="dxa"/>
          </w:tcPr>
          <w:p w14:paraId="1DC7FB23" w14:textId="77777777" w:rsidR="00AF71BF" w:rsidRDefault="00AF71BF" w:rsidP="003E1E47">
            <w:pPr>
              <w:pStyle w:val="TAC"/>
              <w:rPr>
                <w:lang w:eastAsia="zh-CN"/>
              </w:rPr>
            </w:pPr>
            <w:r>
              <w:rPr>
                <w:rFonts w:hint="eastAsia"/>
                <w:lang w:eastAsia="zh-CN"/>
              </w:rPr>
              <w:t>O</w:t>
            </w:r>
          </w:p>
        </w:tc>
        <w:tc>
          <w:tcPr>
            <w:tcW w:w="1118" w:type="dxa"/>
          </w:tcPr>
          <w:p w14:paraId="1BFA1DF9" w14:textId="77777777" w:rsidR="00AF71BF" w:rsidRDefault="00AF71BF" w:rsidP="003E1E47">
            <w:pPr>
              <w:pStyle w:val="TAL"/>
              <w:rPr>
                <w:lang w:eastAsia="zh-CN"/>
              </w:rPr>
            </w:pPr>
            <w:r>
              <w:rPr>
                <w:rFonts w:hint="eastAsia"/>
                <w:lang w:eastAsia="zh-CN"/>
              </w:rPr>
              <w:t>0</w:t>
            </w:r>
            <w:r>
              <w:rPr>
                <w:lang w:eastAsia="zh-CN"/>
              </w:rPr>
              <w:t>..1</w:t>
            </w:r>
          </w:p>
        </w:tc>
        <w:tc>
          <w:tcPr>
            <w:tcW w:w="4121" w:type="dxa"/>
          </w:tcPr>
          <w:p w14:paraId="655C8C08" w14:textId="77777777" w:rsidR="00AF71BF" w:rsidRDefault="00AF71BF" w:rsidP="003E1E47">
            <w:pPr>
              <w:pStyle w:val="TAL"/>
              <w:rPr>
                <w:lang w:eastAsia="zh-CN"/>
              </w:rPr>
            </w:pPr>
            <w:r>
              <w:rPr>
                <w:lang w:eastAsia="zh-CN"/>
              </w:rPr>
              <w:t>Represents the additional media specifications needed for avatar communication services.</w:t>
            </w:r>
          </w:p>
        </w:tc>
      </w:tr>
    </w:tbl>
    <w:p w14:paraId="658FB0D6" w14:textId="77777777" w:rsidR="00AF71BF" w:rsidRDefault="00AF71BF" w:rsidP="00AF71BF"/>
    <w:bookmarkEnd w:id="3"/>
    <w:bookmarkEnd w:id="4"/>
    <w:bookmarkEnd w:id="5"/>
    <w:bookmarkEnd w:id="6"/>
    <w:bookmarkEnd w:id="7"/>
    <w:bookmarkEnd w:id="8"/>
    <w:bookmarkEnd w:id="9"/>
    <w:bookmarkEnd w:id="10"/>
    <w:bookmarkEnd w:id="11"/>
    <w:bookmarkEnd w:id="12"/>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DFDB8" w14:textId="77777777" w:rsidR="00CC1F56" w:rsidRDefault="00CC1F56">
      <w:r>
        <w:separator/>
      </w:r>
    </w:p>
  </w:endnote>
  <w:endnote w:type="continuationSeparator" w:id="0">
    <w:p w14:paraId="160E3BF8" w14:textId="77777777" w:rsidR="00CC1F56" w:rsidRDefault="00CC1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B7446" w14:textId="77777777" w:rsidR="00CC1F56" w:rsidRDefault="00CC1F56">
      <w:r>
        <w:separator/>
      </w:r>
    </w:p>
  </w:footnote>
  <w:footnote w:type="continuationSeparator" w:id="0">
    <w:p w14:paraId="332946AB" w14:textId="77777777" w:rsidR="00CC1F56" w:rsidRDefault="00CC1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726C5"/>
    <w:rsid w:val="000804A0"/>
    <w:rsid w:val="00085317"/>
    <w:rsid w:val="000A6394"/>
    <w:rsid w:val="000B7FED"/>
    <w:rsid w:val="000C038A"/>
    <w:rsid w:val="000C6598"/>
    <w:rsid w:val="000D44B3"/>
    <w:rsid w:val="00111F4F"/>
    <w:rsid w:val="001354C3"/>
    <w:rsid w:val="00145D43"/>
    <w:rsid w:val="00160DC7"/>
    <w:rsid w:val="00172A45"/>
    <w:rsid w:val="00192C46"/>
    <w:rsid w:val="001A08B3"/>
    <w:rsid w:val="001A7B60"/>
    <w:rsid w:val="001B0797"/>
    <w:rsid w:val="001B52F0"/>
    <w:rsid w:val="001B7A65"/>
    <w:rsid w:val="001D1825"/>
    <w:rsid w:val="001D7EDF"/>
    <w:rsid w:val="001E34F2"/>
    <w:rsid w:val="001E41F3"/>
    <w:rsid w:val="002151EF"/>
    <w:rsid w:val="0026004D"/>
    <w:rsid w:val="002640DD"/>
    <w:rsid w:val="00275D12"/>
    <w:rsid w:val="00284FEB"/>
    <w:rsid w:val="002860C4"/>
    <w:rsid w:val="002A4ABC"/>
    <w:rsid w:val="002B5741"/>
    <w:rsid w:val="002C3FAF"/>
    <w:rsid w:val="002E472E"/>
    <w:rsid w:val="00305409"/>
    <w:rsid w:val="00313C08"/>
    <w:rsid w:val="003609EF"/>
    <w:rsid w:val="0036231A"/>
    <w:rsid w:val="00374DD4"/>
    <w:rsid w:val="003D74D7"/>
    <w:rsid w:val="003E1A36"/>
    <w:rsid w:val="00410371"/>
    <w:rsid w:val="004242F1"/>
    <w:rsid w:val="00452AC1"/>
    <w:rsid w:val="004920F1"/>
    <w:rsid w:val="004B24AA"/>
    <w:rsid w:val="004B75B7"/>
    <w:rsid w:val="004C3579"/>
    <w:rsid w:val="004C38F8"/>
    <w:rsid w:val="004E551B"/>
    <w:rsid w:val="005141D9"/>
    <w:rsid w:val="0051580D"/>
    <w:rsid w:val="00547111"/>
    <w:rsid w:val="005472E4"/>
    <w:rsid w:val="005621B4"/>
    <w:rsid w:val="00592D74"/>
    <w:rsid w:val="005E2C44"/>
    <w:rsid w:val="00602DD0"/>
    <w:rsid w:val="00621188"/>
    <w:rsid w:val="006257ED"/>
    <w:rsid w:val="00653DE4"/>
    <w:rsid w:val="00665C47"/>
    <w:rsid w:val="00685DE8"/>
    <w:rsid w:val="00695808"/>
    <w:rsid w:val="00695938"/>
    <w:rsid w:val="006B46FB"/>
    <w:rsid w:val="006C41A6"/>
    <w:rsid w:val="006E21FB"/>
    <w:rsid w:val="00700BA8"/>
    <w:rsid w:val="00766FA6"/>
    <w:rsid w:val="00792342"/>
    <w:rsid w:val="007977A8"/>
    <w:rsid w:val="007A4C95"/>
    <w:rsid w:val="007B512A"/>
    <w:rsid w:val="007C2097"/>
    <w:rsid w:val="007D6A07"/>
    <w:rsid w:val="007F7259"/>
    <w:rsid w:val="008040A8"/>
    <w:rsid w:val="008279FA"/>
    <w:rsid w:val="008626E7"/>
    <w:rsid w:val="00870EE7"/>
    <w:rsid w:val="008863B9"/>
    <w:rsid w:val="00890FBF"/>
    <w:rsid w:val="008A45A6"/>
    <w:rsid w:val="008D3CCC"/>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246B6"/>
    <w:rsid w:val="00A47E70"/>
    <w:rsid w:val="00A50CF0"/>
    <w:rsid w:val="00A606F5"/>
    <w:rsid w:val="00A61D20"/>
    <w:rsid w:val="00A7671C"/>
    <w:rsid w:val="00A8459D"/>
    <w:rsid w:val="00AA2CBC"/>
    <w:rsid w:val="00AC02A7"/>
    <w:rsid w:val="00AC5820"/>
    <w:rsid w:val="00AC6823"/>
    <w:rsid w:val="00AD1CD8"/>
    <w:rsid w:val="00AD6137"/>
    <w:rsid w:val="00AD66A7"/>
    <w:rsid w:val="00AF71BF"/>
    <w:rsid w:val="00B258BB"/>
    <w:rsid w:val="00B67B97"/>
    <w:rsid w:val="00B91107"/>
    <w:rsid w:val="00B968C8"/>
    <w:rsid w:val="00BA0325"/>
    <w:rsid w:val="00BA3EC5"/>
    <w:rsid w:val="00BA51D9"/>
    <w:rsid w:val="00BB5DFC"/>
    <w:rsid w:val="00BD279D"/>
    <w:rsid w:val="00BD6BB8"/>
    <w:rsid w:val="00C374D4"/>
    <w:rsid w:val="00C53FCC"/>
    <w:rsid w:val="00C556CD"/>
    <w:rsid w:val="00C66BA2"/>
    <w:rsid w:val="00C75EF9"/>
    <w:rsid w:val="00C870F6"/>
    <w:rsid w:val="00C95985"/>
    <w:rsid w:val="00CC1F56"/>
    <w:rsid w:val="00CC5026"/>
    <w:rsid w:val="00CC68D0"/>
    <w:rsid w:val="00D03F9A"/>
    <w:rsid w:val="00D06D51"/>
    <w:rsid w:val="00D24991"/>
    <w:rsid w:val="00D2707B"/>
    <w:rsid w:val="00D30988"/>
    <w:rsid w:val="00D474B4"/>
    <w:rsid w:val="00D50255"/>
    <w:rsid w:val="00D66520"/>
    <w:rsid w:val="00D740C7"/>
    <w:rsid w:val="00D82589"/>
    <w:rsid w:val="00D84AE9"/>
    <w:rsid w:val="00D9124E"/>
    <w:rsid w:val="00DB4CC6"/>
    <w:rsid w:val="00DE34CF"/>
    <w:rsid w:val="00E06CF3"/>
    <w:rsid w:val="00E13F3D"/>
    <w:rsid w:val="00E34898"/>
    <w:rsid w:val="00E64E0A"/>
    <w:rsid w:val="00E77F78"/>
    <w:rsid w:val="00E83F04"/>
    <w:rsid w:val="00EB09B7"/>
    <w:rsid w:val="00EE7D7C"/>
    <w:rsid w:val="00F17C98"/>
    <w:rsid w:val="00F25D98"/>
    <w:rsid w:val="00F300FB"/>
    <w:rsid w:val="00F33F35"/>
    <w:rsid w:val="00F35D5C"/>
    <w:rsid w:val="00F720DA"/>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30">
    <w:name w:val="标题 3 字符"/>
    <w:basedOn w:val="a0"/>
    <w:link w:val="3"/>
    <w:rsid w:val="007A4C95"/>
    <w:rPr>
      <w:rFonts w:ascii="Arial" w:hAnsi="Arial"/>
      <w:sz w:val="28"/>
      <w:lang w:val="en-GB" w:eastAsia="en-US"/>
    </w:rPr>
  </w:style>
  <w:style w:type="character" w:customStyle="1" w:styleId="TALChar">
    <w:name w:val="TAL Char"/>
    <w:link w:val="TAL"/>
    <w:qFormat/>
    <w:locked/>
    <w:rsid w:val="007A4C95"/>
    <w:rPr>
      <w:rFonts w:ascii="Arial" w:hAnsi="Arial"/>
      <w:sz w:val="18"/>
      <w:lang w:val="en-GB" w:eastAsia="en-US"/>
    </w:rPr>
  </w:style>
  <w:style w:type="character" w:customStyle="1" w:styleId="TAHChar">
    <w:name w:val="TAH Char"/>
    <w:link w:val="TAH"/>
    <w:qFormat/>
    <w:locked/>
    <w:rsid w:val="007A4C95"/>
    <w:rPr>
      <w:rFonts w:ascii="Arial" w:hAnsi="Arial"/>
      <w:b/>
      <w:sz w:val="18"/>
      <w:lang w:val="en-GB" w:eastAsia="en-US"/>
    </w:rPr>
  </w:style>
  <w:style w:type="character" w:customStyle="1" w:styleId="THChar">
    <w:name w:val="TH Char"/>
    <w:link w:val="TH"/>
    <w:qFormat/>
    <w:locked/>
    <w:rsid w:val="007A4C95"/>
    <w:rPr>
      <w:rFonts w:ascii="Arial" w:hAnsi="Arial"/>
      <w:b/>
      <w:lang w:val="en-GB" w:eastAsia="en-US"/>
    </w:rPr>
  </w:style>
  <w:style w:type="character" w:customStyle="1" w:styleId="PLChar">
    <w:name w:val="PL Char"/>
    <w:link w:val="PL"/>
    <w:qFormat/>
    <w:locked/>
    <w:rsid w:val="007A4C95"/>
    <w:rPr>
      <w:rFonts w:ascii="Courier New" w:hAnsi="Courier New"/>
      <w:noProof/>
      <w:sz w:val="16"/>
      <w:lang w:val="en-GB" w:eastAsia="en-US"/>
    </w:rPr>
  </w:style>
  <w:style w:type="character" w:customStyle="1" w:styleId="10">
    <w:name w:val="标题 1 字符"/>
    <w:basedOn w:val="a0"/>
    <w:link w:val="1"/>
    <w:rsid w:val="007A4C95"/>
    <w:rPr>
      <w:rFonts w:ascii="Arial" w:hAnsi="Arial"/>
      <w:sz w:val="36"/>
      <w:lang w:val="en-GB" w:eastAsia="en-US"/>
    </w:rPr>
  </w:style>
  <w:style w:type="paragraph" w:styleId="af2">
    <w:name w:val="Revision"/>
    <w:hidden/>
    <w:uiPriority w:val="99"/>
    <w:semiHidden/>
    <w:rsid w:val="007A4C95"/>
    <w:rPr>
      <w:rFonts w:ascii="Times New Roman" w:hAnsi="Times New Roman"/>
      <w:lang w:val="en-GB" w:eastAsia="en-US"/>
    </w:rPr>
  </w:style>
  <w:style w:type="character" w:customStyle="1" w:styleId="TACChar">
    <w:name w:val="TAC Char"/>
    <w:link w:val="TAC"/>
    <w:qFormat/>
    <w:rsid w:val="00B91107"/>
    <w:rPr>
      <w:rFonts w:ascii="Arial" w:hAnsi="Arial"/>
      <w:sz w:val="18"/>
      <w:lang w:val="en-GB" w:eastAsia="en-US"/>
    </w:rPr>
  </w:style>
  <w:style w:type="character" w:customStyle="1" w:styleId="50">
    <w:name w:val="标题 5 字符"/>
    <w:aliases w:val="H5 字符"/>
    <w:basedOn w:val="a0"/>
    <w:link w:val="5"/>
    <w:qFormat/>
    <w:rsid w:val="00B911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2</Pages>
  <Words>738</Words>
  <Characters>4300</Characters>
  <Application>Microsoft Office Word</Application>
  <DocSecurity>0</DocSecurity>
  <Lines>286</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31</cp:revision>
  <cp:lastPrinted>1899-12-31T23:00:00Z</cp:lastPrinted>
  <dcterms:created xsi:type="dcterms:W3CDTF">2024-11-25T12:19:00Z</dcterms:created>
  <dcterms:modified xsi:type="dcterms:W3CDTF">2025-10-02T04:35:00Z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